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2B54868C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006D74">
          <w:rPr>
            <w:b/>
            <w:sz w:val="24"/>
          </w:rPr>
          <w:t>1</w:t>
        </w:r>
        <w:r w:rsidR="00471B4B" w:rsidRPr="00006D74">
          <w:rPr>
            <w:b/>
            <w:sz w:val="24"/>
          </w:rPr>
          <w:t>7</w:t>
        </w:r>
        <w:r w:rsidR="00006D74" w:rsidRPr="00006D74">
          <w:rPr>
            <w:b/>
            <w:sz w:val="24"/>
          </w:rPr>
          <w:t>2</w:t>
        </w:r>
      </w:fldSimple>
      <w:r w:rsidR="00811A8D">
        <w:rPr>
          <w:b/>
          <w:sz w:val="24"/>
        </w:rPr>
        <w:tab/>
      </w:r>
      <w:fldSimple w:instr=" DOCPROPERTY  Tdoc#  \* MERGEFORMAT ">
        <w:r w:rsidR="002B6CB8" w:rsidRPr="00BF5657">
          <w:t xml:space="preserve"> </w:t>
        </w:r>
        <w:r w:rsidR="001D62A8" w:rsidRPr="001D62A8">
          <w:rPr>
            <w:b/>
            <w:i/>
            <w:sz w:val="28"/>
          </w:rPr>
          <w:t>S2-251</w:t>
        </w:r>
        <w:r w:rsidR="004C6B9A">
          <w:rPr>
            <w:b/>
            <w:i/>
            <w:sz w:val="28"/>
          </w:rPr>
          <w:t>1028</w:t>
        </w:r>
      </w:fldSimple>
    </w:p>
    <w:p w14:paraId="7CB45193" w14:textId="6B817C00" w:rsidR="001E41F3" w:rsidRPr="00F44356" w:rsidRDefault="00006D74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Dallas, TX, USA, November 17-21 2025</w:t>
      </w:r>
      <w:r w:rsidR="001C5B34">
        <w:rPr>
          <w:b/>
          <w:sz w:val="24"/>
        </w:rPr>
        <w:tab/>
      </w:r>
      <w:r w:rsidR="001C5B34" w:rsidRPr="001C5B34">
        <w:rPr>
          <w:b/>
          <w:color w:val="1F497D" w:themeColor="text2"/>
          <w:sz w:val="24"/>
        </w:rPr>
        <w:t>(revision of</w:t>
      </w:r>
      <w:r w:rsidR="00DF47B5" w:rsidRPr="00DF47B5">
        <w:t xml:space="preserve"> </w:t>
      </w:r>
      <w:r w:rsidR="0035390C" w:rsidRPr="0035390C">
        <w:rPr>
          <w:b/>
          <w:color w:val="1F497D" w:themeColor="text2"/>
          <w:sz w:val="24"/>
        </w:rPr>
        <w:t xml:space="preserve"> </w:t>
      </w:r>
      <w:r w:rsidR="004C6B9A" w:rsidRPr="004C6B9A">
        <w:rPr>
          <w:b/>
          <w:color w:val="1F497D" w:themeColor="text2"/>
          <w:sz w:val="24"/>
        </w:rPr>
        <w:t>S2-2510972</w:t>
      </w:r>
      <w:r w:rsidR="001C5B34" w:rsidRPr="001C5B34">
        <w:rPr>
          <w:b/>
          <w:color w:val="1F497D" w:themeColor="text2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93C9373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</w:t>
              </w:r>
              <w:r w:rsidR="00006D74">
                <w:rPr>
                  <w:b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0A60C2" w:rsidR="001E41F3" w:rsidRPr="004743F9" w:rsidRDefault="001D62A8" w:rsidP="00547111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5613</w:t>
              </w:r>
              <w:r w:rsidR="002E56A6" w:rsidRPr="002E56A6">
                <w:rPr>
                  <w:b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1DC5B7C9" w:rsidR="001E41F3" w:rsidRPr="004743F9" w:rsidRDefault="00B3032B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</w:t>
            </w:r>
            <w:r w:rsidR="001E41F3" w:rsidRPr="004743F9"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C2066E8" w:rsidR="001E41F3" w:rsidRPr="003C2B4B" w:rsidRDefault="004C6B9A" w:rsidP="001D62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45CD7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DF47B5">
                <w:rPr>
                  <w:b/>
                  <w:sz w:val="28"/>
                </w:rPr>
                <w:t>5</w:t>
              </w:r>
              <w:r w:rsidR="00AF289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10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F2A8A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EC101" w:rsidR="00F25D98" w:rsidRPr="004743F9" w:rsidRDefault="00D2581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E9A15" w:rsidR="001E41F3" w:rsidRPr="004743F9" w:rsidRDefault="00D2581F">
            <w:pPr>
              <w:pStyle w:val="CRCoverPage"/>
              <w:spacing w:after="0"/>
              <w:ind w:left="100"/>
            </w:pPr>
            <w:r>
              <w:t>Clarification on</w:t>
            </w:r>
            <w:r w:rsidR="00B15473">
              <w:t xml:space="preserve"> parameters for subscription to </w:t>
            </w:r>
            <w:r w:rsidR="0002510C">
              <w:t>exposure of energy consumption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17D05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2409B" w:rsidR="001E41F3" w:rsidRPr="004743F9" w:rsidRDefault="00D2581F">
            <w:pPr>
              <w:pStyle w:val="CRCoverPage"/>
              <w:spacing w:after="0"/>
              <w:ind w:left="100"/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9BDAC6" w:rsidR="00B3032B" w:rsidRPr="004743F9" w:rsidRDefault="00B3032B" w:rsidP="00B3032B">
            <w:pPr>
              <w:pStyle w:val="CRCoverPage"/>
              <w:spacing w:after="0"/>
              <w:ind w:left="100"/>
            </w:pPr>
            <w:r>
              <w:t>2025-1</w:t>
            </w:r>
            <w:r w:rsidR="00EB529A">
              <w:t>1</w:t>
            </w:r>
            <w:r>
              <w:t>-</w:t>
            </w:r>
            <w:r w:rsidR="00EB529A">
              <w:t>18</w:t>
            </w:r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  <w:t>F</w:t>
            </w:r>
            <w:r w:rsidRPr="004743F9">
              <w:rPr>
                <w:i/>
                <w:sz w:val="18"/>
              </w:rPr>
              <w:t xml:space="preserve">  (correction)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(addition of feature), 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(functional modification of feature)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1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9DBD83" w:rsidR="0069573C" w:rsidRPr="007D11D9" w:rsidRDefault="00781B1C" w:rsidP="002E5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When a</w:t>
            </w:r>
            <w:r w:rsidR="009B2F3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AF request</w:t>
            </w:r>
            <w:r w:rsidR="009B2F3E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energy exposure it is not specified what time basis to use for reporting or whether the reporting is threshold-based</w:t>
            </w:r>
            <w:r w:rsidR="009B2F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in the </w:t>
            </w:r>
            <w:proofErr w:type="spellStart"/>
            <w:r w:rsidRPr="00781B1C">
              <w:rPr>
                <w:rFonts w:ascii="Arial" w:hAnsi="Arial" w:cs="Arial"/>
              </w:rPr>
              <w:t>Nnef_EventExposure_Subscribe</w:t>
            </w:r>
            <w:proofErr w:type="spellEnd"/>
            <w:r w:rsidRPr="00781B1C">
              <w:rPr>
                <w:rFonts w:ascii="Arial" w:hAnsi="Arial" w:cs="Arial"/>
              </w:rPr>
              <w:t xml:space="preserve"> service operation</w:t>
            </w:r>
            <w:r w:rsidR="009B2F3E">
              <w:rPr>
                <w:rFonts w:ascii="Arial" w:hAnsi="Arial" w:cs="Arial"/>
              </w:rPr>
              <w:t>. The  EIF exposure subscription API also needs some alignment to the C</w:t>
            </w:r>
            <w:r w:rsidR="00B15473">
              <w:rPr>
                <w:rFonts w:ascii="Arial" w:hAnsi="Arial" w:cs="Arial"/>
              </w:rPr>
              <w:t>R</w:t>
            </w:r>
            <w:r w:rsidR="009B2F3E">
              <w:rPr>
                <w:rFonts w:ascii="Arial" w:hAnsi="Arial" w:cs="Arial"/>
              </w:rPr>
              <w:t xml:space="preserve"> agreed </w:t>
            </w:r>
            <w:r w:rsidR="00B15473">
              <w:rPr>
                <w:rFonts w:ascii="Arial" w:hAnsi="Arial" w:cs="Arial"/>
              </w:rPr>
              <w:t>at</w:t>
            </w:r>
            <w:r w:rsidR="009B2F3E">
              <w:rPr>
                <w:rFonts w:ascii="Arial" w:hAnsi="Arial" w:cs="Arial"/>
              </w:rPr>
              <w:t xml:space="preserve"> SA2#17</w:t>
            </w:r>
            <w:r w:rsidR="00B15473">
              <w:rPr>
                <w:rFonts w:ascii="Arial" w:hAnsi="Arial" w:cs="Arial"/>
              </w:rPr>
              <w:t>1</w:t>
            </w:r>
            <w:r w:rsidR="009B2F3E">
              <w:rPr>
                <w:rFonts w:ascii="Arial" w:hAnsi="Arial" w:cs="Arial"/>
              </w:rPr>
              <w:t xml:space="preserve"> in </w:t>
            </w:r>
            <w:hyperlink r:id="rId12" w:history="1">
              <w:r w:rsidR="009B2F3E" w:rsidRPr="009B2F3E">
                <w:rPr>
                  <w:rStyle w:val="Hyperlink"/>
                  <w:rFonts w:ascii="Arial" w:hAnsi="Arial" w:cs="Arial"/>
                </w:rPr>
                <w:t>S2-2509466</w:t>
              </w:r>
            </w:hyperlink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AA468C" w:rsidR="001E41F3" w:rsidRPr="00B15473" w:rsidRDefault="00781B1C" w:rsidP="00B3032B">
            <w:pPr>
              <w:rPr>
                <w:rFonts w:ascii="Arial" w:hAnsi="Arial" w:cs="Arial"/>
              </w:rPr>
            </w:pPr>
            <w:r w:rsidRPr="00B15473">
              <w:rPr>
                <w:rFonts w:ascii="Arial" w:hAnsi="Arial" w:cs="Arial"/>
              </w:rPr>
              <w:t>reporting threshold</w:t>
            </w:r>
            <w:r w:rsidR="00B15473">
              <w:rPr>
                <w:rFonts w:ascii="Arial" w:hAnsi="Arial" w:cs="Arial"/>
              </w:rPr>
              <w:t xml:space="preserve"> in association with a reporting period</w:t>
            </w:r>
            <w:r w:rsidRPr="00B15473">
              <w:rPr>
                <w:rFonts w:ascii="Arial" w:hAnsi="Arial" w:cs="Arial"/>
              </w:rPr>
              <w:t>, time window or reporting period as described in clause 5.51.2.2.4 of TS 23.501 [2]. are added as optional inputs</w:t>
            </w:r>
            <w:r w:rsidR="00B15473">
              <w:rPr>
                <w:rFonts w:ascii="Arial" w:hAnsi="Arial" w:cs="Arial"/>
              </w:rPr>
              <w:t xml:space="preserve"> in clause </w:t>
            </w:r>
            <w:r w:rsidR="00B15473" w:rsidRPr="00B15473">
              <w:t>5.2.6.2.2</w:t>
            </w:r>
            <w:r w:rsidR="009B2F3E" w:rsidRPr="00B15473">
              <w:rPr>
                <w:rFonts w:ascii="Arial" w:hAnsi="Arial" w:cs="Arial"/>
              </w:rPr>
              <w:t>. Additionally, it is clarified that the threshold is in association with a reporting period</w:t>
            </w:r>
            <w:r w:rsidR="00B15473">
              <w:rPr>
                <w:rFonts w:ascii="Arial" w:hAnsi="Arial" w:cs="Arial"/>
              </w:rPr>
              <w:t xml:space="preserve"> in clause </w:t>
            </w:r>
            <w:r w:rsidR="00B15473">
              <w:t>5.2.28.2.2</w:t>
            </w:r>
            <w:r w:rsidR="009B2F3E" w:rsidRPr="00B15473">
              <w:rPr>
                <w:rFonts w:ascii="Arial" w:hAnsi="Arial" w:cs="Arial"/>
              </w:rPr>
              <w:t>.</w:t>
            </w: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652EF" w:rsidR="001E41F3" w:rsidRPr="007D11D9" w:rsidRDefault="009B2F3E">
            <w:pPr>
              <w:pStyle w:val="CRCoverPage"/>
              <w:spacing w:after="0"/>
              <w:ind w:left="100"/>
            </w:pPr>
            <w:r>
              <w:t>Incomplete and incorrect specification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C03E3" w:rsidR="001E41F3" w:rsidRPr="007D11D9" w:rsidRDefault="00B15473">
            <w:pPr>
              <w:pStyle w:val="CRCoverPage"/>
              <w:spacing w:after="0"/>
              <w:ind w:left="100"/>
            </w:pPr>
            <w:r w:rsidRPr="00B15473">
              <w:t>5.2.6.2.2</w:t>
            </w:r>
            <w:r>
              <w:t>, 5.2.28.2.2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1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p w14:paraId="0A6785DC" w14:textId="77777777" w:rsidR="00B3032B" w:rsidRPr="00140E21" w:rsidRDefault="00B3032B" w:rsidP="00B3032B">
      <w:pPr>
        <w:pStyle w:val="Heading5"/>
        <w:rPr>
          <w:lang w:eastAsia="zh-CN"/>
        </w:rPr>
      </w:pPr>
      <w:bookmarkStart w:id="2" w:name="_Toc27895213"/>
      <w:bookmarkStart w:id="3" w:name="_Toc36192310"/>
      <w:bookmarkStart w:id="4" w:name="_Toc45193423"/>
      <w:bookmarkStart w:id="5" w:name="_Toc47593055"/>
      <w:bookmarkStart w:id="6" w:name="_Toc51835142"/>
      <w:bookmarkStart w:id="7" w:name="_Toc209604370"/>
      <w:bookmarkStart w:id="8" w:name="_Toc201160360"/>
      <w:bookmarkEnd w:id="1"/>
      <w:r w:rsidRPr="00140E21">
        <w:rPr>
          <w:lang w:eastAsia="zh-CN"/>
        </w:rPr>
        <w:t>5.2.6.2.2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Nnef_EventExposure_Subscribe</w:t>
      </w:r>
      <w:proofErr w:type="spellEnd"/>
      <w:r>
        <w:rPr>
          <w:lang w:eastAsia="zh-CN"/>
        </w:rPr>
        <w:t xml:space="preserve"> service</w:t>
      </w:r>
      <w:r w:rsidRPr="00140E21">
        <w:rPr>
          <w:lang w:eastAsia="zh-CN"/>
        </w:rPr>
        <w:t xml:space="preserve"> operation</w:t>
      </w:r>
      <w:bookmarkEnd w:id="2"/>
      <w:bookmarkEnd w:id="3"/>
      <w:bookmarkEnd w:id="4"/>
      <w:bookmarkEnd w:id="5"/>
      <w:bookmarkEnd w:id="6"/>
      <w:bookmarkEnd w:id="7"/>
    </w:p>
    <w:p w14:paraId="4086EDF0" w14:textId="77777777" w:rsidR="00B3032B" w:rsidRPr="00140E21" w:rsidRDefault="00B3032B" w:rsidP="00B3032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Nnef_EventExposure_Subscribe</w:t>
      </w:r>
      <w:proofErr w:type="spellEnd"/>
    </w:p>
    <w:p w14:paraId="1362DFB1" w14:textId="77777777" w:rsidR="00B3032B" w:rsidRPr="00140E21" w:rsidRDefault="00B3032B" w:rsidP="00B3032B">
      <w:r w:rsidRPr="00140E21">
        <w:rPr>
          <w:b/>
        </w:rPr>
        <w:t>Description:</w:t>
      </w:r>
      <w:r w:rsidRPr="00140E21">
        <w:t xml:space="preserve"> the consumer subscribes to receive an event, or if the event is already defined in NEF, then the subscription is updated.</w:t>
      </w:r>
    </w:p>
    <w:p w14:paraId="532C3210" w14:textId="77777777" w:rsidR="00B3032B" w:rsidRPr="004C6B9A" w:rsidRDefault="00B3032B" w:rsidP="00B3032B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(Set of) Event ID(s) as specified in clause 4.15.3.1 or </w:t>
      </w:r>
      <w:proofErr w:type="spellStart"/>
      <w:r w:rsidRPr="00140E21">
        <w:t>Npcf_PolicyAuthorization_Notify</w:t>
      </w:r>
      <w:proofErr w:type="spellEnd"/>
      <w:r w:rsidRPr="00140E21">
        <w:t xml:space="preserve"> and </w:t>
      </w:r>
      <w:proofErr w:type="spellStart"/>
      <w:r w:rsidRPr="00140E21">
        <w:t>Naf_EventExposure_Subscribe</w:t>
      </w:r>
      <w:proofErr w:type="spellEnd"/>
      <w:r w:rsidRPr="00140E21">
        <w:t xml:space="preserve"> service operation,</w:t>
      </w:r>
      <w:r>
        <w:t xml:space="preserve"> Target of Event Reporting</w:t>
      </w:r>
      <w:r w:rsidRPr="00140E21">
        <w:t xml:space="preserve"> (GPSI</w:t>
      </w:r>
      <w:r>
        <w:t>, SUPI, UE IPv4 address(es), UE IPv6 prefix(es),</w:t>
      </w:r>
      <w:r w:rsidRPr="00140E21">
        <w:rPr>
          <w:lang w:eastAsia="zh-CN"/>
        </w:rPr>
        <w:t xml:space="preserve"> External Group Identifier</w:t>
      </w:r>
      <w:r>
        <w:rPr>
          <w:lang w:eastAsia="zh-CN"/>
        </w:rPr>
        <w:t>, S-NSSAI, Internal Group Identifier, UE addressing information (IP or MAC address), or indication that any UE is targeted</w:t>
      </w:r>
      <w:r w:rsidRPr="00140E21">
        <w:rPr>
          <w:lang w:eastAsia="zh-CN"/>
        </w:rPr>
        <w:t xml:space="preserve">), Event Reporting Information defined in Table 4.15.1-1, Notification </w:t>
      </w:r>
      <w:r w:rsidRPr="004C6B9A">
        <w:rPr>
          <w:lang w:eastAsia="zh-CN"/>
        </w:rPr>
        <w:t>Target Address (+ Notification Correlation ID), MTC Provider Information</w:t>
      </w:r>
      <w:r w:rsidRPr="004C6B9A">
        <w:t>.</w:t>
      </w:r>
    </w:p>
    <w:p w14:paraId="61896275" w14:textId="49EAD6B3" w:rsidR="00B3032B" w:rsidRPr="004C6B9A" w:rsidRDefault="00B3032B" w:rsidP="00B3032B">
      <w:r w:rsidRPr="004C6B9A">
        <w:rPr>
          <w:b/>
        </w:rPr>
        <w:t>Inputs, Optional:</w:t>
      </w:r>
      <w:r w:rsidRPr="004C6B9A">
        <w:t xml:space="preserve"> Event Filter, (set of) External Application Identifier(s), Subscription Correlation ID (in the case of modification of the event subscription)</w:t>
      </w:r>
      <w:r w:rsidRPr="004C6B9A">
        <w:rPr>
          <w:rFonts w:eastAsia="DengXian"/>
          <w:lang w:eastAsia="zh-CN"/>
        </w:rPr>
        <w:t>, Expiry time, list of group member UE(s) whose subscription to event notification(s) are removed or added for a group-based event notification subscription, operation indication (cancellation or addition), DNN, S-NSSAI, Idle Status Indication request (if UE reachability or Availability after DDN failure reporting is requested)</w:t>
      </w:r>
      <w:ins w:id="9" w:author="Nokia_draft_0" w:date="2025-10-30T14:55:00Z">
        <w:r w:rsidRPr="004C6B9A">
          <w:rPr>
            <w:rFonts w:eastAsia="DengXian"/>
            <w:lang w:eastAsia="zh-CN"/>
          </w:rPr>
          <w:t xml:space="preserve">, </w:t>
        </w:r>
      </w:ins>
      <w:ins w:id="10" w:author="SA2#172 changes" w:date="2025-10-30T16:41:00Z">
        <w:r w:rsidR="00781B1C" w:rsidRPr="004C6B9A">
          <w:rPr>
            <w:rFonts w:eastAsia="DengXian"/>
            <w:lang w:eastAsia="zh-CN"/>
          </w:rPr>
          <w:t xml:space="preserve">and, for subscription to </w:t>
        </w:r>
      </w:ins>
      <w:ins w:id="11" w:author="SA2#172 changes" w:date="2025-10-30T16:42:00Z">
        <w:r w:rsidR="00781B1C" w:rsidRPr="004C6B9A">
          <w:rPr>
            <w:rFonts w:eastAsia="DengXian"/>
            <w:lang w:eastAsia="zh-CN"/>
          </w:rPr>
          <w:t xml:space="preserve">energy-related information provided by the EIF, </w:t>
        </w:r>
      </w:ins>
      <w:ins w:id="12" w:author="Nokia_SA2 revision" w:date="2025-11-20T15:26:00Z" w16du:dateUtc="2025-11-20T15:26:00Z">
        <w:r w:rsidR="004C6B9A" w:rsidRPr="004C6B9A">
          <w:rPr>
            <w:rFonts w:eastAsia="DengXian"/>
            <w:lang w:eastAsia="zh-CN"/>
          </w:rPr>
          <w:t>(</w:t>
        </w:r>
      </w:ins>
      <w:ins w:id="13" w:author="Nokia_draft_0" w:date="2025-10-30T14:55:00Z">
        <w:r w:rsidRPr="004C6B9A">
          <w:t>reporting threshold</w:t>
        </w:r>
      </w:ins>
      <w:r w:rsidR="00EB529A" w:rsidRPr="004C6B9A">
        <w:t>,</w:t>
      </w:r>
      <w:ins w:id="14" w:author="SA2#172 changes" w:date="2025-10-30T16:42:00Z">
        <w:r w:rsidR="00781B1C" w:rsidRPr="004C6B9A">
          <w:t xml:space="preserve"> reporting perio</w:t>
        </w:r>
      </w:ins>
      <w:ins w:id="15" w:author="SA2#172 changes" w:date="2025-10-30T16:43:00Z">
        <w:r w:rsidR="00781B1C" w:rsidRPr="004C6B9A">
          <w:t>d</w:t>
        </w:r>
      </w:ins>
      <w:ins w:id="16" w:author="Nokia SA2 revision" w:date="2025-11-18T21:20:00Z">
        <w:r w:rsidR="00EB529A" w:rsidRPr="004C6B9A">
          <w:t xml:space="preserve">) </w:t>
        </w:r>
      </w:ins>
      <w:ins w:id="17" w:author="Nokia SA2 revision" w:date="2025-11-18T22:09:00Z">
        <w:r w:rsidR="000E3495" w:rsidRPr="004C6B9A">
          <w:t>pair</w:t>
        </w:r>
      </w:ins>
      <w:ins w:id="18" w:author="Nokia_draft_0" w:date="2025-10-30T14:55:00Z">
        <w:r w:rsidRPr="004C6B9A">
          <w:t>, time window</w:t>
        </w:r>
      </w:ins>
      <w:ins w:id="19" w:author="CATT_dxy" w:date="2025-11-18T19:15:00Z">
        <w:r w:rsidR="009F5A78" w:rsidRPr="004C6B9A">
          <w:rPr>
            <w:rFonts w:hint="eastAsia"/>
            <w:lang w:eastAsia="zh-CN"/>
          </w:rPr>
          <w:t>,</w:t>
        </w:r>
      </w:ins>
      <w:ins w:id="20" w:author="Nokia_draft_0" w:date="2025-10-30T14:55:00Z">
        <w:r w:rsidRPr="004C6B9A">
          <w:t xml:space="preserve"> reporting period as described in clause 5.51.2.</w:t>
        </w:r>
      </w:ins>
      <w:ins w:id="21" w:author="Nokia_draft_0" w:date="2025-10-30T14:56:00Z">
        <w:r w:rsidRPr="004C6B9A">
          <w:t>4</w:t>
        </w:r>
      </w:ins>
      <w:ins w:id="22" w:author="Nokia_draft_0" w:date="2025-10-30T14:55:00Z">
        <w:r w:rsidRPr="004C6B9A">
          <w:t xml:space="preserve"> of TS 23.501 [2]</w:t>
        </w:r>
      </w:ins>
      <w:r w:rsidRPr="004C6B9A">
        <w:t>.</w:t>
      </w:r>
    </w:p>
    <w:p w14:paraId="6E9309C1" w14:textId="77777777" w:rsidR="00B3032B" w:rsidRPr="004C6B9A" w:rsidRDefault="00B3032B" w:rsidP="00B3032B">
      <w:pPr>
        <w:rPr>
          <w:lang w:eastAsia="zh-CN"/>
        </w:rPr>
      </w:pPr>
      <w:r w:rsidRPr="004C6B9A">
        <w:rPr>
          <w:b/>
        </w:rPr>
        <w:t>Outputs, Required:</w:t>
      </w:r>
      <w:r w:rsidRPr="004C6B9A">
        <w:rPr>
          <w:lang w:eastAsia="zh-CN"/>
        </w:rPr>
        <w:t xml:space="preserve"> When the subscription is accepted: Subscription Correlation ID</w:t>
      </w:r>
      <w:r w:rsidRPr="004C6B9A">
        <w:rPr>
          <w:rFonts w:eastAsia="DengXian"/>
          <w:lang w:eastAsia="zh-CN"/>
        </w:rPr>
        <w:t>, Expiry time (required if the subscription can be expired based on the operator</w:t>
      </w:r>
      <w:r w:rsidRPr="004C6B9A">
        <w:rPr>
          <w:lang w:eastAsia="zh-CN"/>
        </w:rPr>
        <w:t>'</w:t>
      </w:r>
      <w:r w:rsidRPr="004C6B9A">
        <w:rPr>
          <w:rFonts w:eastAsia="DengXian"/>
          <w:lang w:eastAsia="zh-CN"/>
        </w:rPr>
        <w:t>s policy)</w:t>
      </w:r>
      <w:r w:rsidRPr="004C6B9A">
        <w:rPr>
          <w:i/>
        </w:rPr>
        <w:t>.</w:t>
      </w:r>
    </w:p>
    <w:p w14:paraId="19EA167E" w14:textId="77777777" w:rsidR="00B3032B" w:rsidRPr="004C6B9A" w:rsidRDefault="00B3032B" w:rsidP="00B3032B">
      <w:pPr>
        <w:rPr>
          <w:lang w:eastAsia="zh-CN"/>
        </w:rPr>
      </w:pPr>
      <w:r w:rsidRPr="004C6B9A">
        <w:rPr>
          <w:b/>
        </w:rPr>
        <w:t xml:space="preserve">Outputs, Optional: </w:t>
      </w:r>
      <w:r w:rsidRPr="004C6B9A">
        <w:t>First corresponding event report is included</w:t>
      </w:r>
      <w:r w:rsidRPr="004C6B9A">
        <w:rPr>
          <w:lang w:eastAsia="zh-CN"/>
        </w:rPr>
        <w:t>, if available (see clause 4.15.1). External Identifier (representing an AF specific UE Identifier).</w:t>
      </w:r>
    </w:p>
    <w:p w14:paraId="7C1E8522" w14:textId="496ABBE6" w:rsidR="00781B1C" w:rsidRPr="004C6B9A" w:rsidRDefault="00781B1C" w:rsidP="00781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r w:rsidRPr="004C6B9A">
        <w:rPr>
          <w:color w:val="FF0000"/>
          <w:sz w:val="28"/>
          <w:szCs w:val="28"/>
        </w:rPr>
        <w:t>More changes</w:t>
      </w:r>
    </w:p>
    <w:p w14:paraId="7E07FB63" w14:textId="77777777" w:rsidR="00781B1C" w:rsidRPr="004C6B9A" w:rsidRDefault="00781B1C" w:rsidP="00B3032B">
      <w:pPr>
        <w:rPr>
          <w:lang w:eastAsia="zh-CN"/>
        </w:rPr>
      </w:pPr>
    </w:p>
    <w:p w14:paraId="6A962067" w14:textId="77777777" w:rsidR="00781B1C" w:rsidRPr="004C6B9A" w:rsidRDefault="00781B1C" w:rsidP="00781B1C">
      <w:pPr>
        <w:pStyle w:val="Heading5"/>
      </w:pPr>
      <w:bookmarkStart w:id="23" w:name="_Toc209604818"/>
      <w:r w:rsidRPr="004C6B9A">
        <w:t>5.2.28.2.2</w:t>
      </w:r>
      <w:r w:rsidRPr="004C6B9A">
        <w:tab/>
      </w:r>
      <w:proofErr w:type="spellStart"/>
      <w:r w:rsidRPr="004C6B9A">
        <w:t>Neif_EventExposure_Subscribe</w:t>
      </w:r>
      <w:proofErr w:type="spellEnd"/>
      <w:r w:rsidRPr="004C6B9A">
        <w:t xml:space="preserve"> service operation</w:t>
      </w:r>
      <w:bookmarkEnd w:id="23"/>
    </w:p>
    <w:p w14:paraId="1C660356" w14:textId="77777777" w:rsidR="00781B1C" w:rsidRPr="004C6B9A" w:rsidRDefault="00781B1C" w:rsidP="00781B1C">
      <w:r w:rsidRPr="004C6B9A">
        <w:rPr>
          <w:b/>
          <w:bCs/>
        </w:rPr>
        <w:t>Service operation name:</w:t>
      </w:r>
      <w:r w:rsidRPr="004C6B9A">
        <w:t xml:space="preserve"> </w:t>
      </w:r>
      <w:proofErr w:type="spellStart"/>
      <w:r w:rsidRPr="004C6B9A">
        <w:t>Neif_EventExposure</w:t>
      </w:r>
      <w:proofErr w:type="spellEnd"/>
      <w:r w:rsidRPr="004C6B9A">
        <w:t xml:space="preserve"> _Subscribe</w:t>
      </w:r>
    </w:p>
    <w:p w14:paraId="109AADA5" w14:textId="77777777" w:rsidR="00781B1C" w:rsidRPr="004C6B9A" w:rsidRDefault="00781B1C" w:rsidP="00781B1C">
      <w:r w:rsidRPr="004C6B9A">
        <w:rPr>
          <w:b/>
          <w:bCs/>
        </w:rPr>
        <w:t>Description:</w:t>
      </w:r>
      <w:r w:rsidRPr="004C6B9A">
        <w:t xml:space="preserve"> The consumer subscribes to receive the energy consumption information from the network, or the subscription is updated if the same subscription is already existing in EIF.</w:t>
      </w:r>
    </w:p>
    <w:p w14:paraId="19045DA6" w14:textId="77777777" w:rsidR="00781B1C" w:rsidRPr="004C6B9A" w:rsidRDefault="00781B1C" w:rsidP="00781B1C">
      <w:r w:rsidRPr="004C6B9A">
        <w:rPr>
          <w:b/>
          <w:bCs/>
        </w:rPr>
        <w:t>Inputs, Required:</w:t>
      </w:r>
      <w:r w:rsidRPr="004C6B9A">
        <w:t xml:space="preserve"> NF ID, Target of Event Reporting as defined in clause 5.2.28.2.1, Event ID defined in clause 5.2.28.2.1, Notification Target Address (+ Notification Correlation ID), Event Reporting Information defined in Table 4.15.1-1.</w:t>
      </w:r>
    </w:p>
    <w:p w14:paraId="57896073" w14:textId="226AB0BC" w:rsidR="00781B1C" w:rsidRDefault="00781B1C" w:rsidP="00781B1C">
      <w:r w:rsidRPr="004C6B9A">
        <w:rPr>
          <w:b/>
          <w:bCs/>
        </w:rPr>
        <w:t>Inputs, Optional:</w:t>
      </w:r>
      <w:r w:rsidRPr="004C6B9A">
        <w:t xml:space="preserve"> Event Filter (s) associated with each Event ID; Event Filter(s) are defined in clause 5.2.28.2.1, </w:t>
      </w:r>
      <w:ins w:id="24" w:author="Nokia SA2 revision" w:date="2025-11-18T22:14:00Z">
        <w:r w:rsidR="000E3495" w:rsidRPr="004C6B9A">
          <w:t xml:space="preserve">and, for subscription to energy-related information provided by the EIF, </w:t>
        </w:r>
      </w:ins>
      <w:ins w:id="25" w:author="Nokia SA2 revision" w:date="2025-11-19T14:19:00Z" w16du:dateUtc="2025-11-19T14:19:00Z">
        <w:r w:rsidR="003A1115" w:rsidRPr="004C6B9A">
          <w:t>(reporting threshold, reporting period) pair, time window, reporting period as described in clause 5.51.2.4 of TS 23.501 [2]</w:t>
        </w:r>
      </w:ins>
      <w:ins w:id="26" w:author="Nokia SA2 revision" w:date="2025-11-18T22:14:00Z">
        <w:r w:rsidR="000E3495" w:rsidRPr="004C6B9A">
          <w:t>.</w:t>
        </w:r>
      </w:ins>
      <w:del w:id="27" w:author="Nokia SA2 revision" w:date="2025-11-18T22:15:00Z">
        <w:r w:rsidRPr="004C6B9A" w:rsidDel="000E3495">
          <w:delText>reporting threshold,time window or reporting period as described in clause 5.51.2.2.1 of TS 23.501 [2].</w:delText>
        </w:r>
      </w:del>
    </w:p>
    <w:p w14:paraId="4C460FFE" w14:textId="77777777" w:rsidR="00781B1C" w:rsidRDefault="00781B1C" w:rsidP="00781B1C">
      <w:r w:rsidRPr="00A404AF">
        <w:rPr>
          <w:b/>
          <w:bCs/>
        </w:rPr>
        <w:t>Outputs, Required:</w:t>
      </w:r>
      <w:r>
        <w:t xml:space="preserve"> When the subscription is accepted: Subscription Correlation ID, Expiry time (required if the subscription can be expired based on the operator's policy).</w:t>
      </w:r>
    </w:p>
    <w:p w14:paraId="36E0528C" w14:textId="77777777" w:rsidR="00781B1C" w:rsidRDefault="00781B1C" w:rsidP="00781B1C">
      <w:r w:rsidRPr="00A404AF">
        <w:rPr>
          <w:b/>
          <w:bCs/>
        </w:rPr>
        <w:t>Outputs, Optional:</w:t>
      </w:r>
      <w:r>
        <w:t xml:space="preserve"> First corresponding energy related information report is included, if available.</w:t>
      </w:r>
    </w:p>
    <w:p w14:paraId="5F6A5ADA" w14:textId="77777777" w:rsidR="00781B1C" w:rsidRPr="00140E21" w:rsidRDefault="00781B1C" w:rsidP="00B3032B">
      <w:pPr>
        <w:rPr>
          <w:b/>
          <w:lang w:eastAsia="zh-CN"/>
        </w:rPr>
      </w:pPr>
    </w:p>
    <w:bookmarkEnd w:id="8"/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9B156" w14:textId="77777777" w:rsidR="00155620" w:rsidRDefault="00155620">
      <w:r>
        <w:separator/>
      </w:r>
    </w:p>
  </w:endnote>
  <w:endnote w:type="continuationSeparator" w:id="0">
    <w:p w14:paraId="0D80D99F" w14:textId="77777777" w:rsidR="00155620" w:rsidRDefault="00155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03D63" w14:textId="77777777" w:rsidR="00155620" w:rsidRDefault="00155620">
      <w:r>
        <w:separator/>
      </w:r>
    </w:p>
  </w:footnote>
  <w:footnote w:type="continuationSeparator" w:id="0">
    <w:p w14:paraId="51440C84" w14:textId="77777777" w:rsidR="00155620" w:rsidRDefault="00155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6148C"/>
    <w:multiLevelType w:val="hybridMultilevel"/>
    <w:tmpl w:val="C09E2050"/>
    <w:lvl w:ilvl="0" w:tplc="4B32387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2626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  <w15:person w15:author="SA2#172 changes">
    <w15:presenceInfo w15:providerId="None" w15:userId="SA2#172 changes"/>
  </w15:person>
  <w15:person w15:author="Nokia_SA2 revision">
    <w15:presenceInfo w15:providerId="None" w15:userId="Nokia_SA2 revision"/>
  </w15:person>
  <w15:person w15:author="Nokia SA2 revision">
    <w15:presenceInfo w15:providerId="None" w15:userId="Nokia SA2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6D74"/>
    <w:rsid w:val="00022E4A"/>
    <w:rsid w:val="000235FA"/>
    <w:rsid w:val="0002510C"/>
    <w:rsid w:val="00045D92"/>
    <w:rsid w:val="000466F7"/>
    <w:rsid w:val="00056DA6"/>
    <w:rsid w:val="00070E09"/>
    <w:rsid w:val="00072C35"/>
    <w:rsid w:val="000940E0"/>
    <w:rsid w:val="000A08A7"/>
    <w:rsid w:val="000A2D3D"/>
    <w:rsid w:val="000A6394"/>
    <w:rsid w:val="000B7FED"/>
    <w:rsid w:val="000C038A"/>
    <w:rsid w:val="000C6598"/>
    <w:rsid w:val="000C7797"/>
    <w:rsid w:val="000D3FBA"/>
    <w:rsid w:val="000D44B3"/>
    <w:rsid w:val="000E3495"/>
    <w:rsid w:val="000F35D3"/>
    <w:rsid w:val="0011451E"/>
    <w:rsid w:val="00117F73"/>
    <w:rsid w:val="00127AC9"/>
    <w:rsid w:val="00145D43"/>
    <w:rsid w:val="00155620"/>
    <w:rsid w:val="00192C46"/>
    <w:rsid w:val="001947E1"/>
    <w:rsid w:val="00195ABC"/>
    <w:rsid w:val="001A08B3"/>
    <w:rsid w:val="001A4A30"/>
    <w:rsid w:val="001A7B60"/>
    <w:rsid w:val="001B00EA"/>
    <w:rsid w:val="001B52F0"/>
    <w:rsid w:val="001B7A65"/>
    <w:rsid w:val="001C5B34"/>
    <w:rsid w:val="001D62A8"/>
    <w:rsid w:val="001E41F3"/>
    <w:rsid w:val="001F26DC"/>
    <w:rsid w:val="001F7239"/>
    <w:rsid w:val="0021012A"/>
    <w:rsid w:val="002120C4"/>
    <w:rsid w:val="00226ACE"/>
    <w:rsid w:val="00240890"/>
    <w:rsid w:val="0026004D"/>
    <w:rsid w:val="002640DD"/>
    <w:rsid w:val="00264719"/>
    <w:rsid w:val="00272806"/>
    <w:rsid w:val="00275D12"/>
    <w:rsid w:val="00284FEB"/>
    <w:rsid w:val="002860C4"/>
    <w:rsid w:val="0029236D"/>
    <w:rsid w:val="002931FE"/>
    <w:rsid w:val="002A3A1A"/>
    <w:rsid w:val="002B5741"/>
    <w:rsid w:val="002B6CB8"/>
    <w:rsid w:val="002D5585"/>
    <w:rsid w:val="002E4039"/>
    <w:rsid w:val="002E472E"/>
    <w:rsid w:val="002E56A6"/>
    <w:rsid w:val="00304BA7"/>
    <w:rsid w:val="00305409"/>
    <w:rsid w:val="00316BD2"/>
    <w:rsid w:val="00333EC2"/>
    <w:rsid w:val="0035390C"/>
    <w:rsid w:val="003609EF"/>
    <w:rsid w:val="0036231A"/>
    <w:rsid w:val="0037340E"/>
    <w:rsid w:val="00374DD4"/>
    <w:rsid w:val="003A1115"/>
    <w:rsid w:val="003A3DA3"/>
    <w:rsid w:val="003B59A5"/>
    <w:rsid w:val="003B7760"/>
    <w:rsid w:val="003C2B4B"/>
    <w:rsid w:val="003E1A36"/>
    <w:rsid w:val="003E6CE2"/>
    <w:rsid w:val="00410371"/>
    <w:rsid w:val="00421F30"/>
    <w:rsid w:val="004242F1"/>
    <w:rsid w:val="00427A63"/>
    <w:rsid w:val="004365F1"/>
    <w:rsid w:val="00441767"/>
    <w:rsid w:val="00462C06"/>
    <w:rsid w:val="00471B4B"/>
    <w:rsid w:val="004743F9"/>
    <w:rsid w:val="004B19FA"/>
    <w:rsid w:val="004B412E"/>
    <w:rsid w:val="004B75B7"/>
    <w:rsid w:val="004C6B9A"/>
    <w:rsid w:val="004E7B61"/>
    <w:rsid w:val="004F3DD4"/>
    <w:rsid w:val="004F665F"/>
    <w:rsid w:val="005141D0"/>
    <w:rsid w:val="005141D9"/>
    <w:rsid w:val="0051580D"/>
    <w:rsid w:val="00544AA5"/>
    <w:rsid w:val="00547111"/>
    <w:rsid w:val="00551DF4"/>
    <w:rsid w:val="005567E9"/>
    <w:rsid w:val="005579A0"/>
    <w:rsid w:val="00586365"/>
    <w:rsid w:val="00592D74"/>
    <w:rsid w:val="005E2C44"/>
    <w:rsid w:val="00605378"/>
    <w:rsid w:val="006149EC"/>
    <w:rsid w:val="00620D98"/>
    <w:rsid w:val="00621188"/>
    <w:rsid w:val="006242B2"/>
    <w:rsid w:val="006257ED"/>
    <w:rsid w:val="00631723"/>
    <w:rsid w:val="00653DE4"/>
    <w:rsid w:val="00665C47"/>
    <w:rsid w:val="0069158E"/>
    <w:rsid w:val="00694FB8"/>
    <w:rsid w:val="0069573C"/>
    <w:rsid w:val="00695808"/>
    <w:rsid w:val="006B46FB"/>
    <w:rsid w:val="006B670E"/>
    <w:rsid w:val="006E21FB"/>
    <w:rsid w:val="006E5CF4"/>
    <w:rsid w:val="00704B6C"/>
    <w:rsid w:val="0072129C"/>
    <w:rsid w:val="00726DDB"/>
    <w:rsid w:val="007335F7"/>
    <w:rsid w:val="007530C9"/>
    <w:rsid w:val="00754440"/>
    <w:rsid w:val="0075683E"/>
    <w:rsid w:val="00764312"/>
    <w:rsid w:val="007761DB"/>
    <w:rsid w:val="00781B1C"/>
    <w:rsid w:val="00783AAE"/>
    <w:rsid w:val="00792342"/>
    <w:rsid w:val="007977A8"/>
    <w:rsid w:val="007A40DF"/>
    <w:rsid w:val="007B438A"/>
    <w:rsid w:val="007B512A"/>
    <w:rsid w:val="007C2097"/>
    <w:rsid w:val="007D11D9"/>
    <w:rsid w:val="007D42BD"/>
    <w:rsid w:val="007D6A07"/>
    <w:rsid w:val="007E1F2D"/>
    <w:rsid w:val="007F7259"/>
    <w:rsid w:val="008040A8"/>
    <w:rsid w:val="00811A8D"/>
    <w:rsid w:val="008279FA"/>
    <w:rsid w:val="008435B7"/>
    <w:rsid w:val="008626E7"/>
    <w:rsid w:val="00867FB3"/>
    <w:rsid w:val="00870EE7"/>
    <w:rsid w:val="008863B9"/>
    <w:rsid w:val="008A45A6"/>
    <w:rsid w:val="008B2C6E"/>
    <w:rsid w:val="008C1AA5"/>
    <w:rsid w:val="008D3CCC"/>
    <w:rsid w:val="008D4B39"/>
    <w:rsid w:val="008F3789"/>
    <w:rsid w:val="008F686C"/>
    <w:rsid w:val="0090433D"/>
    <w:rsid w:val="009148DE"/>
    <w:rsid w:val="00941E30"/>
    <w:rsid w:val="009461A2"/>
    <w:rsid w:val="00952179"/>
    <w:rsid w:val="009531B0"/>
    <w:rsid w:val="009741B3"/>
    <w:rsid w:val="009777D9"/>
    <w:rsid w:val="00991B88"/>
    <w:rsid w:val="009A5753"/>
    <w:rsid w:val="009A579D"/>
    <w:rsid w:val="009B2F3E"/>
    <w:rsid w:val="009D6A2F"/>
    <w:rsid w:val="009E3297"/>
    <w:rsid w:val="009F5A78"/>
    <w:rsid w:val="009F734F"/>
    <w:rsid w:val="00A16A58"/>
    <w:rsid w:val="00A1723B"/>
    <w:rsid w:val="00A17FE7"/>
    <w:rsid w:val="00A2230E"/>
    <w:rsid w:val="00A246B6"/>
    <w:rsid w:val="00A31775"/>
    <w:rsid w:val="00A47E70"/>
    <w:rsid w:val="00A50CF0"/>
    <w:rsid w:val="00A7671C"/>
    <w:rsid w:val="00A842A1"/>
    <w:rsid w:val="00A90C24"/>
    <w:rsid w:val="00A93503"/>
    <w:rsid w:val="00A97000"/>
    <w:rsid w:val="00AA1D57"/>
    <w:rsid w:val="00AA2CBC"/>
    <w:rsid w:val="00AA70ED"/>
    <w:rsid w:val="00AC5820"/>
    <w:rsid w:val="00AD1CD8"/>
    <w:rsid w:val="00AD7461"/>
    <w:rsid w:val="00AF2891"/>
    <w:rsid w:val="00AF52BA"/>
    <w:rsid w:val="00B15473"/>
    <w:rsid w:val="00B167AE"/>
    <w:rsid w:val="00B23056"/>
    <w:rsid w:val="00B258BB"/>
    <w:rsid w:val="00B3032B"/>
    <w:rsid w:val="00B3227A"/>
    <w:rsid w:val="00B32E00"/>
    <w:rsid w:val="00B43E5E"/>
    <w:rsid w:val="00B515BB"/>
    <w:rsid w:val="00B54289"/>
    <w:rsid w:val="00B62D6F"/>
    <w:rsid w:val="00B67B97"/>
    <w:rsid w:val="00B74ADF"/>
    <w:rsid w:val="00B968C8"/>
    <w:rsid w:val="00BA3EC5"/>
    <w:rsid w:val="00BA51D9"/>
    <w:rsid w:val="00BA5304"/>
    <w:rsid w:val="00BB5DFC"/>
    <w:rsid w:val="00BD279D"/>
    <w:rsid w:val="00BD6BB8"/>
    <w:rsid w:val="00BF5657"/>
    <w:rsid w:val="00C66BA2"/>
    <w:rsid w:val="00C70B18"/>
    <w:rsid w:val="00C76D64"/>
    <w:rsid w:val="00C870F6"/>
    <w:rsid w:val="00C907B5"/>
    <w:rsid w:val="00C95985"/>
    <w:rsid w:val="00CA1340"/>
    <w:rsid w:val="00CC088B"/>
    <w:rsid w:val="00CC5026"/>
    <w:rsid w:val="00CC68D0"/>
    <w:rsid w:val="00CD553C"/>
    <w:rsid w:val="00CD6A56"/>
    <w:rsid w:val="00D03F9A"/>
    <w:rsid w:val="00D04AF6"/>
    <w:rsid w:val="00D06D51"/>
    <w:rsid w:val="00D24991"/>
    <w:rsid w:val="00D2581F"/>
    <w:rsid w:val="00D34C90"/>
    <w:rsid w:val="00D407B4"/>
    <w:rsid w:val="00D50255"/>
    <w:rsid w:val="00D53989"/>
    <w:rsid w:val="00D66520"/>
    <w:rsid w:val="00D66FD3"/>
    <w:rsid w:val="00D73237"/>
    <w:rsid w:val="00D81A84"/>
    <w:rsid w:val="00D84AE9"/>
    <w:rsid w:val="00D9124E"/>
    <w:rsid w:val="00D947B6"/>
    <w:rsid w:val="00D94A7A"/>
    <w:rsid w:val="00D97FFA"/>
    <w:rsid w:val="00DA1B28"/>
    <w:rsid w:val="00DE34CF"/>
    <w:rsid w:val="00DE6A17"/>
    <w:rsid w:val="00DF1540"/>
    <w:rsid w:val="00DF22AA"/>
    <w:rsid w:val="00DF47B5"/>
    <w:rsid w:val="00DF6DC9"/>
    <w:rsid w:val="00E06963"/>
    <w:rsid w:val="00E13F3D"/>
    <w:rsid w:val="00E202E7"/>
    <w:rsid w:val="00E26E55"/>
    <w:rsid w:val="00E34898"/>
    <w:rsid w:val="00E60B9B"/>
    <w:rsid w:val="00E61DF2"/>
    <w:rsid w:val="00E92868"/>
    <w:rsid w:val="00E944E7"/>
    <w:rsid w:val="00EB09B7"/>
    <w:rsid w:val="00EB529A"/>
    <w:rsid w:val="00EC087A"/>
    <w:rsid w:val="00EE7D7C"/>
    <w:rsid w:val="00F22C85"/>
    <w:rsid w:val="00F25D98"/>
    <w:rsid w:val="00F2706D"/>
    <w:rsid w:val="00F300FB"/>
    <w:rsid w:val="00F370D2"/>
    <w:rsid w:val="00F44356"/>
    <w:rsid w:val="00F52523"/>
    <w:rsid w:val="00F630C0"/>
    <w:rsid w:val="00F85BA2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1051166A-4951-4496-B90C-3D55BAB2D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B1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D25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258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58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581F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2F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71_Wuhan_2025-10/Docs/S2-250946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D77B5-DA3C-4C93-BFF7-E0A4FBAD6C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874</Words>
  <Characters>4987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Nokia_SA2 revision</cp:lastModifiedBy>
  <cp:revision>3</cp:revision>
  <cp:lastPrinted>1901-01-01T06:00:00Z</cp:lastPrinted>
  <dcterms:created xsi:type="dcterms:W3CDTF">2025-11-19T14:20:00Z</dcterms:created>
  <dcterms:modified xsi:type="dcterms:W3CDTF">2025-11-20T15:30:00Z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